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 Meeting #</w:t>
      </w:r>
      <w:r w:rsidR="00B701B7">
        <w:rPr>
          <w:b/>
          <w:noProof/>
          <w:sz w:val="24"/>
        </w:rPr>
        <w:t>100</w:t>
      </w:r>
      <w:r w:rsidR="0033027D" w:rsidRPr="0033027D">
        <w:rPr>
          <w:b/>
          <w:noProof/>
          <w:sz w:val="24"/>
        </w:rPr>
        <w:tab/>
      </w:r>
      <w:r w:rsidR="00AE3CDA" w:rsidRPr="00AE3CDA">
        <w:rPr>
          <w:b/>
          <w:noProof/>
          <w:sz w:val="24"/>
        </w:rPr>
        <w:t>R</w:t>
      </w:r>
      <w:r w:rsidR="00E07DF7">
        <w:rPr>
          <w:b/>
          <w:noProof/>
          <w:sz w:val="24"/>
        </w:rPr>
        <w:t>P</w:t>
      </w:r>
      <w:r w:rsidR="00AE3CDA" w:rsidRPr="00AE3CDA">
        <w:rPr>
          <w:b/>
          <w:noProof/>
          <w:sz w:val="24"/>
        </w:rPr>
        <w:t>-</w:t>
      </w:r>
      <w:r w:rsidR="00AB4332" w:rsidRPr="00AB4332">
        <w:rPr>
          <w:b/>
          <w:noProof/>
          <w:sz w:val="24"/>
        </w:rPr>
        <w:t>231136</w:t>
      </w:r>
    </w:p>
    <w:p w:rsidR="006A45BA" w:rsidRPr="006A45BA" w:rsidRDefault="00B701B7" w:rsidP="0033027D">
      <w:pPr>
        <w:pStyle w:val="CRCoverPage"/>
        <w:tabs>
          <w:tab w:val="right" w:pos="9639"/>
        </w:tabs>
        <w:spacing w:after="0"/>
        <w:rPr>
          <w:b/>
          <w:noProof/>
          <w:sz w:val="24"/>
        </w:rPr>
      </w:pPr>
      <w:r>
        <w:rPr>
          <w:b/>
          <w:noProof/>
          <w:sz w:val="24"/>
        </w:rPr>
        <w:t>Taipei</w:t>
      </w:r>
      <w:r w:rsidRPr="008802B4">
        <w:rPr>
          <w:b/>
          <w:noProof/>
          <w:sz w:val="24"/>
        </w:rPr>
        <w:t xml:space="preserve">, </w:t>
      </w:r>
      <w:r>
        <w:rPr>
          <w:b/>
          <w:noProof/>
          <w:sz w:val="24"/>
        </w:rPr>
        <w:t>June</w:t>
      </w:r>
      <w:r w:rsidRPr="008802B4">
        <w:rPr>
          <w:b/>
          <w:noProof/>
          <w:sz w:val="24"/>
        </w:rPr>
        <w:t xml:space="preserve"> </w:t>
      </w:r>
      <w:r>
        <w:rPr>
          <w:b/>
          <w:noProof/>
          <w:sz w:val="24"/>
        </w:rPr>
        <w:t>12</w:t>
      </w:r>
      <w:r w:rsidRPr="008802B4">
        <w:rPr>
          <w:b/>
          <w:noProof/>
          <w:sz w:val="24"/>
        </w:rPr>
        <w:t>-</w:t>
      </w:r>
      <w:r>
        <w:rPr>
          <w:b/>
          <w:noProof/>
          <w:sz w:val="24"/>
        </w:rPr>
        <w:t>14, 2023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RP</w:t>
      </w:r>
      <w:r w:rsidR="003B2139" w:rsidRPr="006A45BA">
        <w:rPr>
          <w:rFonts w:eastAsia="Batang" w:cs="Arial"/>
          <w:sz w:val="18"/>
          <w:szCs w:val="18"/>
          <w:lang w:eastAsia="zh-CN"/>
        </w:rPr>
        <w:t>-</w:t>
      </w:r>
      <w:r>
        <w:rPr>
          <w:rFonts w:eastAsia="Batang" w:cs="Arial"/>
          <w:sz w:val="18"/>
          <w:szCs w:val="18"/>
          <w:lang w:eastAsia="zh-CN"/>
        </w:rPr>
        <w:t>223516</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07DF7">
        <w:rPr>
          <w:rFonts w:ascii="Arial" w:eastAsia="Batang" w:hAnsi="Arial"/>
          <w:b/>
          <w:lang w:eastAsia="zh-CN"/>
        </w:rPr>
        <w:t>9</w:t>
      </w:r>
      <w:r w:rsidR="003B2139">
        <w:rPr>
          <w:rFonts w:ascii="Arial" w:eastAsia="Batang" w:hAnsi="Arial"/>
          <w:b/>
          <w:lang w:eastAsia="zh-CN"/>
        </w:rPr>
        <w:t>.</w:t>
      </w:r>
      <w:r w:rsidR="00E07DF7">
        <w:rPr>
          <w:rFonts w:ascii="Arial" w:eastAsia="Batang" w:hAnsi="Arial"/>
          <w:b/>
          <w:lang w:eastAsia="zh-CN"/>
        </w:rPr>
        <w:t>4</w:t>
      </w:r>
      <w:r w:rsidR="003B2139">
        <w:rPr>
          <w:rFonts w:ascii="Arial" w:eastAsia="Batang" w:hAnsi="Arial"/>
          <w:b/>
          <w:lang w:eastAsia="zh-CN"/>
        </w:rPr>
        <w:t>.1</w:t>
      </w:r>
      <w:r w:rsidR="00E07DF7">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4"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ins w:id="5" w:author="Huawei" w:date="2023-05-30T18:12:00Z">
              <w:r w:rsidRPr="0084635B">
                <w:rPr>
                  <w:rFonts w:ascii="Arial" w:hAnsi="Arial" w:cs="Arial"/>
                  <w:bCs/>
                  <w:sz w:val="18"/>
                  <w:lang w:val="en-US" w:eastAsia="zh-CN"/>
                </w:rPr>
                <w:t>Complete</w:t>
              </w:r>
            </w:ins>
            <w:del w:id="6" w:author="Huawei" w:date="2023-05-30T18:12:00Z">
              <w:r w:rsidDel="00DD7EA8">
                <w:rPr>
                  <w:rFonts w:ascii="Arial" w:hAnsi="Arial" w:cs="Arial"/>
                  <w:bCs/>
                  <w:sz w:val="18"/>
                  <w:lang w:val="en-US"/>
                </w:rPr>
                <w:delText>New</w:delText>
              </w:r>
            </w:del>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ins w:id="7" w:author="Huawei" w:date="2023-05-30T18:12:00Z">
              <w:r w:rsidRPr="0084635B">
                <w:rPr>
                  <w:rFonts w:ascii="Arial" w:hAnsi="Arial" w:cs="Arial"/>
                  <w:bCs/>
                  <w:sz w:val="18"/>
                  <w:lang w:val="en-US" w:eastAsia="zh-CN"/>
                </w:rPr>
                <w:t>Complete</w:t>
              </w:r>
            </w:ins>
            <w:del w:id="8" w:author="Huawei" w:date="2023-05-30T18:12:00Z">
              <w:r w:rsidDel="00DD7EA8">
                <w:rPr>
                  <w:rFonts w:ascii="Arial" w:hAnsi="Arial" w:cs="Arial"/>
                  <w:bCs/>
                  <w:sz w:val="18"/>
                  <w:lang w:val="en-US"/>
                </w:rPr>
                <w:delText>New</w:delText>
              </w:r>
            </w:del>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ins w:id="9" w:author="Huawei" w:date="2023-05-30T18:12:00Z">
              <w:r w:rsidRPr="0084635B">
                <w:rPr>
                  <w:rFonts w:ascii="Arial" w:hAnsi="Arial" w:cs="Arial"/>
                  <w:bCs/>
                  <w:sz w:val="18"/>
                  <w:lang w:val="en-US" w:eastAsia="zh-CN"/>
                </w:rPr>
                <w:t>Complete</w:t>
              </w:r>
            </w:ins>
            <w:del w:id="10" w:author="Huawei" w:date="2023-05-30T18:12:00Z">
              <w:r w:rsidDel="00DD7EA8">
                <w:rPr>
                  <w:rFonts w:ascii="Arial" w:hAnsi="Arial" w:cs="Arial"/>
                  <w:bCs/>
                  <w:sz w:val="18"/>
                  <w:lang w:val="en-US"/>
                </w:rPr>
                <w:delText>New</w:delText>
              </w:r>
            </w:del>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ins w:id="11" w:author="Huawei" w:date="2023-05-30T18:12:00Z">
              <w:r w:rsidRPr="0084635B">
                <w:rPr>
                  <w:rFonts w:ascii="Arial" w:hAnsi="Arial" w:cs="Arial"/>
                  <w:bCs/>
                  <w:sz w:val="18"/>
                  <w:lang w:val="en-US" w:eastAsia="zh-CN"/>
                </w:rPr>
                <w:t>Complete</w:t>
              </w:r>
            </w:ins>
            <w:del w:id="12" w:author="Huawei" w:date="2023-05-30T18:12:00Z">
              <w:r w:rsidDel="00DD7EA8">
                <w:rPr>
                  <w:rFonts w:ascii="Arial" w:hAnsi="Arial" w:cs="Arial"/>
                  <w:bCs/>
                  <w:sz w:val="18"/>
                  <w:lang w:val="en-US"/>
                </w:rPr>
                <w:delText>New</w:delText>
              </w:r>
            </w:del>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901C2E" w:rsidP="00901C2E">
            <w:pPr>
              <w:spacing w:after="0"/>
              <w:rPr>
                <w:rFonts w:ascii="Arial" w:hAnsi="Arial" w:cs="Arial"/>
                <w:bCs/>
                <w:sz w:val="18"/>
                <w:lang w:val="en-US"/>
              </w:rPr>
            </w:pPr>
            <w:del w:id="13" w:author="Huawei" w:date="2023-06-02T15:29:00Z">
              <w:r w:rsidDel="000F1477">
                <w:rPr>
                  <w:rFonts w:ascii="Arial" w:hAnsi="Arial" w:cs="Arial" w:hint="eastAsia"/>
                  <w:bCs/>
                  <w:sz w:val="18"/>
                  <w:lang w:val="en-US" w:eastAsia="zh-CN"/>
                </w:rPr>
                <w:delText>N</w:delText>
              </w:r>
              <w:r w:rsidDel="000F1477">
                <w:rPr>
                  <w:rFonts w:ascii="Arial" w:hAnsi="Arial" w:cs="Arial"/>
                  <w:bCs/>
                  <w:sz w:val="18"/>
                  <w:lang w:val="en-US" w:eastAsia="zh-CN"/>
                </w:rPr>
                <w:delText>ew</w:delText>
              </w:r>
            </w:del>
            <w:ins w:id="14" w:author="Huawei" w:date="2023-06-02T15:29:00Z">
              <w:r w:rsidR="000F1477">
                <w:rPr>
                  <w:rFonts w:ascii="Arial" w:hAnsi="Arial" w:cs="Arial"/>
                  <w:bCs/>
                  <w:sz w:val="18"/>
                  <w:lang w:val="en-US" w:eastAsia="zh-CN"/>
                </w:rPr>
                <w:t>Ongoing</w:t>
              </w:r>
            </w:ins>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ins w:id="15" w:author="Huawei" w:date="2023-06-02T15:29:00Z">
              <w:r>
                <w:rPr>
                  <w:rFonts w:ascii="Arial" w:hAnsi="Arial" w:cs="Arial"/>
                  <w:bCs/>
                  <w:sz w:val="18"/>
                  <w:lang w:val="en-US" w:eastAsia="zh-CN"/>
                </w:rPr>
                <w:t>Ongoing</w:t>
              </w:r>
            </w:ins>
            <w:del w:id="16" w:author="Huawei" w:date="2023-06-02T15:29:00Z">
              <w:r w:rsidR="00901C2E" w:rsidDel="000F1477">
                <w:rPr>
                  <w:rFonts w:ascii="Arial" w:hAnsi="Arial" w:cs="Arial" w:hint="eastAsia"/>
                  <w:bCs/>
                  <w:sz w:val="18"/>
                  <w:lang w:val="en-US" w:eastAsia="zh-CN"/>
                </w:rPr>
                <w:delText>N</w:delText>
              </w:r>
              <w:r w:rsidR="00901C2E" w:rsidDel="000F1477">
                <w:rPr>
                  <w:rFonts w:ascii="Arial" w:hAnsi="Arial" w:cs="Arial"/>
                  <w:bCs/>
                  <w:sz w:val="18"/>
                  <w:lang w:val="en-US" w:eastAsia="zh-CN"/>
                </w:rPr>
                <w:delText>ew</w:delText>
              </w:r>
            </w:del>
            <w:bookmarkStart w:id="17" w:name="_GoBack"/>
            <w:bookmarkEnd w:id="17"/>
          </w:p>
        </w:tc>
      </w:tr>
      <w:tr w:rsidR="00B701B7" w:rsidRPr="00394D25" w:rsidTr="009C322E">
        <w:trPr>
          <w:trHeight w:val="20"/>
          <w:ins w:id="18" w:author="Huawei" w:date="2023-05-30T18:12:00Z"/>
        </w:trPr>
        <w:tc>
          <w:tcPr>
            <w:tcW w:w="214" w:type="pct"/>
            <w:shd w:val="clear" w:color="auto" w:fill="auto"/>
          </w:tcPr>
          <w:p w:rsidR="00B701B7" w:rsidRPr="00B701B7" w:rsidRDefault="00B701B7" w:rsidP="00B701B7">
            <w:pPr>
              <w:spacing w:after="0"/>
              <w:jc w:val="center"/>
              <w:rPr>
                <w:ins w:id="19" w:author="Huawei" w:date="2023-05-30T18:12:00Z"/>
                <w:rFonts w:ascii="Arial" w:hAnsi="Arial" w:cs="Arial"/>
                <w:bCs/>
                <w:sz w:val="18"/>
                <w:lang w:eastAsia="zh-CN"/>
              </w:rPr>
            </w:pPr>
            <w:ins w:id="20" w:author="Huawei" w:date="2023-05-30T18:12:00Z">
              <w:r w:rsidRPr="00B701B7">
                <w:rPr>
                  <w:rFonts w:ascii="Arial" w:hAnsi="Arial" w:cs="Arial"/>
                  <w:bCs/>
                  <w:sz w:val="18"/>
                  <w:lang w:eastAsia="zh-CN"/>
                </w:rPr>
                <w:t>n66</w:t>
              </w:r>
            </w:ins>
          </w:p>
        </w:tc>
        <w:tc>
          <w:tcPr>
            <w:tcW w:w="400" w:type="pct"/>
          </w:tcPr>
          <w:p w:rsidR="00B701B7" w:rsidRPr="00B701B7" w:rsidRDefault="00B701B7" w:rsidP="00B701B7">
            <w:pPr>
              <w:spacing w:after="0"/>
              <w:jc w:val="center"/>
              <w:rPr>
                <w:ins w:id="21" w:author="Huawei" w:date="2023-05-30T18:12:00Z"/>
                <w:rFonts w:ascii="Arial" w:hAnsi="Arial" w:cs="Arial"/>
                <w:bCs/>
                <w:sz w:val="18"/>
                <w:lang w:val="sv-SE" w:eastAsia="zh-CN"/>
              </w:rPr>
            </w:pPr>
            <w:ins w:id="22" w:author="Huawei" w:date="2023-05-30T18:12:00Z">
              <w:r w:rsidRPr="00B701B7">
                <w:rPr>
                  <w:rFonts w:ascii="Arial" w:hAnsi="Arial" w:cs="Arial" w:hint="eastAsia"/>
                  <w:bCs/>
                  <w:sz w:val="18"/>
                  <w:lang w:val="sv-SE" w:eastAsia="zh-CN"/>
                </w:rPr>
                <w:t>P</w:t>
              </w:r>
              <w:r w:rsidRPr="00B701B7">
                <w:rPr>
                  <w:rFonts w:ascii="Arial" w:hAnsi="Arial" w:cs="Arial"/>
                  <w:bCs/>
                  <w:sz w:val="18"/>
                  <w:lang w:val="sv-SE" w:eastAsia="zh-CN"/>
                </w:rPr>
                <w:t>C2</w:t>
              </w:r>
            </w:ins>
          </w:p>
        </w:tc>
        <w:tc>
          <w:tcPr>
            <w:tcW w:w="430" w:type="pct"/>
            <w:shd w:val="clear" w:color="auto" w:fill="auto"/>
          </w:tcPr>
          <w:p w:rsidR="00B701B7" w:rsidRPr="00B701B7" w:rsidRDefault="00B701B7" w:rsidP="00B701B7">
            <w:pPr>
              <w:spacing w:after="0"/>
              <w:rPr>
                <w:ins w:id="23" w:author="Huawei" w:date="2023-05-30T18:12:00Z"/>
                <w:rFonts w:ascii="Arial" w:hAnsi="Arial" w:cs="Arial"/>
                <w:bCs/>
                <w:sz w:val="18"/>
                <w:lang w:val="sv-SE" w:eastAsia="zh-CN"/>
              </w:rPr>
            </w:pPr>
            <w:ins w:id="24" w:author="Huawei" w:date="2023-05-30T18:12:00Z">
              <w:r w:rsidRPr="00B701B7">
                <w:rPr>
                  <w:rFonts w:ascii="Arial" w:hAnsi="Arial" w:cs="Arial"/>
                  <w:bCs/>
                  <w:sz w:val="18"/>
                  <w:lang w:val="sv-SE" w:eastAsia="zh-CN"/>
                </w:rPr>
                <w:t>Wuri Hapsari, Dish</w:t>
              </w:r>
            </w:ins>
          </w:p>
        </w:tc>
        <w:tc>
          <w:tcPr>
            <w:tcW w:w="1142" w:type="pct"/>
            <w:shd w:val="clear" w:color="auto" w:fill="auto"/>
          </w:tcPr>
          <w:p w:rsidR="00B701B7" w:rsidRPr="00B701B7" w:rsidRDefault="00B701B7" w:rsidP="00B701B7">
            <w:pPr>
              <w:spacing w:after="0"/>
              <w:rPr>
                <w:ins w:id="25" w:author="Huawei" w:date="2023-05-30T18:12:00Z"/>
                <w:rFonts w:ascii="Arial" w:hAnsi="Arial" w:cs="Arial"/>
                <w:bCs/>
                <w:sz w:val="18"/>
                <w:lang w:val="sv-SE" w:eastAsia="zh-CN"/>
              </w:rPr>
            </w:pPr>
            <w:ins w:id="26" w:author="Huawei" w:date="2023-05-30T18:12:00Z">
              <w:r w:rsidRPr="00B701B7">
                <w:rPr>
                  <w:rFonts w:ascii="Arial" w:hAnsi="Arial" w:cs="Arial"/>
                  <w:bCs/>
                  <w:sz w:val="18"/>
                  <w:lang w:val="sv-SE" w:eastAsia="zh-CN"/>
                </w:rPr>
                <w:t>wuri.hapsari@dish.com</w:t>
              </w:r>
            </w:ins>
          </w:p>
        </w:tc>
        <w:tc>
          <w:tcPr>
            <w:tcW w:w="745" w:type="pct"/>
            <w:shd w:val="clear" w:color="auto" w:fill="auto"/>
          </w:tcPr>
          <w:p w:rsidR="00B701B7" w:rsidRPr="00B701B7" w:rsidRDefault="00B701B7" w:rsidP="00B701B7">
            <w:pPr>
              <w:spacing w:after="0"/>
              <w:rPr>
                <w:ins w:id="27" w:author="Huawei" w:date="2023-05-30T18:12:00Z"/>
                <w:rFonts w:ascii="Arial" w:hAnsi="Arial" w:cs="Arial"/>
                <w:bCs/>
                <w:sz w:val="18"/>
                <w:lang w:val="en-US"/>
              </w:rPr>
            </w:pPr>
            <w:ins w:id="28" w:author="Huawei" w:date="2023-05-30T18:12:00Z">
              <w:r w:rsidRPr="00B701B7">
                <w:rPr>
                  <w:rFonts w:ascii="Arial" w:hAnsi="Arial" w:cs="Arial"/>
                  <w:bCs/>
                  <w:sz w:val="18"/>
                  <w:lang w:val="en-US"/>
                </w:rPr>
                <w:t>Samsung, Fujitsu, Huawei, HiSilicon</w:t>
              </w:r>
            </w:ins>
          </w:p>
        </w:tc>
        <w:tc>
          <w:tcPr>
            <w:tcW w:w="801" w:type="pct"/>
          </w:tcPr>
          <w:p w:rsidR="00B701B7" w:rsidRPr="00B701B7" w:rsidRDefault="00B701B7" w:rsidP="00B701B7">
            <w:pPr>
              <w:spacing w:after="0"/>
              <w:rPr>
                <w:ins w:id="29" w:author="Huawei" w:date="2023-05-30T18:12:00Z"/>
                <w:rFonts w:ascii="Arial" w:hAnsi="Arial" w:cs="Arial"/>
                <w:bCs/>
                <w:sz w:val="18"/>
                <w:lang w:val="en-US"/>
              </w:rPr>
            </w:pPr>
          </w:p>
        </w:tc>
        <w:tc>
          <w:tcPr>
            <w:tcW w:w="732" w:type="pct"/>
          </w:tcPr>
          <w:p w:rsidR="00B701B7" w:rsidRPr="00B701B7" w:rsidRDefault="00B701B7" w:rsidP="00B701B7">
            <w:pPr>
              <w:spacing w:after="0"/>
              <w:rPr>
                <w:ins w:id="30" w:author="Huawei" w:date="2023-05-30T18:12:00Z"/>
                <w:rFonts w:ascii="Arial" w:hAnsi="Arial" w:cs="Arial"/>
                <w:bCs/>
                <w:sz w:val="18"/>
                <w:lang w:val="en-US"/>
              </w:rPr>
            </w:pPr>
          </w:p>
        </w:tc>
        <w:tc>
          <w:tcPr>
            <w:tcW w:w="536" w:type="pct"/>
            <w:shd w:val="clear" w:color="auto" w:fill="auto"/>
          </w:tcPr>
          <w:p w:rsidR="00B701B7" w:rsidRPr="00B701B7" w:rsidRDefault="00B701B7" w:rsidP="00B701B7">
            <w:pPr>
              <w:spacing w:after="0"/>
              <w:rPr>
                <w:ins w:id="31" w:author="Huawei" w:date="2023-05-30T18:12:00Z"/>
                <w:rFonts w:ascii="Arial" w:hAnsi="Arial" w:cs="Arial"/>
                <w:bCs/>
                <w:sz w:val="18"/>
                <w:lang w:val="en-US" w:eastAsia="zh-CN"/>
              </w:rPr>
            </w:pPr>
            <w:ins w:id="32" w:author="Huawei" w:date="2023-05-30T18:12:00Z">
              <w:r w:rsidRPr="00B701B7">
                <w:rPr>
                  <w:rFonts w:ascii="Arial" w:hAnsi="Arial" w:cs="Arial" w:hint="eastAsia"/>
                  <w:bCs/>
                  <w:sz w:val="18"/>
                  <w:lang w:val="en-US" w:eastAsia="zh-CN"/>
                </w:rPr>
                <w:t>N</w:t>
              </w:r>
              <w:r w:rsidRPr="00B701B7">
                <w:rPr>
                  <w:rFonts w:ascii="Arial" w:hAnsi="Arial" w:cs="Arial"/>
                  <w:bCs/>
                  <w:sz w:val="18"/>
                  <w:lang w:val="en-US" w:eastAsia="zh-CN"/>
                </w:rPr>
                <w:t>ew</w:t>
              </w:r>
            </w:ins>
          </w:p>
        </w:tc>
      </w:tr>
      <w:tr w:rsidR="00B701B7" w:rsidRPr="00394D25" w:rsidTr="009C322E">
        <w:trPr>
          <w:trHeight w:val="20"/>
          <w:ins w:id="33" w:author="Huawei" w:date="2023-05-30T18:12:00Z"/>
        </w:trPr>
        <w:tc>
          <w:tcPr>
            <w:tcW w:w="214" w:type="pct"/>
            <w:shd w:val="clear" w:color="auto" w:fill="auto"/>
          </w:tcPr>
          <w:p w:rsidR="00B701B7" w:rsidRPr="00B701B7" w:rsidRDefault="00B701B7" w:rsidP="00B701B7">
            <w:pPr>
              <w:spacing w:after="0"/>
              <w:jc w:val="center"/>
              <w:rPr>
                <w:ins w:id="34" w:author="Huawei" w:date="2023-05-30T18:12:00Z"/>
                <w:rFonts w:ascii="Arial" w:hAnsi="Arial" w:cs="Arial"/>
                <w:bCs/>
                <w:sz w:val="18"/>
                <w:lang w:eastAsia="zh-CN"/>
              </w:rPr>
            </w:pPr>
            <w:ins w:id="35" w:author="Huawei" w:date="2023-05-30T18:12:00Z">
              <w:r w:rsidRPr="00B701B7">
                <w:rPr>
                  <w:rFonts w:ascii="Arial" w:hAnsi="Arial" w:cs="Arial"/>
                  <w:bCs/>
                  <w:sz w:val="18"/>
                  <w:lang w:eastAsia="zh-CN"/>
                </w:rPr>
                <w:t>n70</w:t>
              </w:r>
            </w:ins>
          </w:p>
        </w:tc>
        <w:tc>
          <w:tcPr>
            <w:tcW w:w="400" w:type="pct"/>
          </w:tcPr>
          <w:p w:rsidR="00B701B7" w:rsidRPr="00B701B7" w:rsidRDefault="00B701B7" w:rsidP="00B701B7">
            <w:pPr>
              <w:spacing w:after="0"/>
              <w:jc w:val="center"/>
              <w:rPr>
                <w:ins w:id="36" w:author="Huawei" w:date="2023-05-30T18:12:00Z"/>
                <w:rFonts w:ascii="Arial" w:hAnsi="Arial" w:cs="Arial"/>
                <w:bCs/>
                <w:sz w:val="18"/>
                <w:lang w:val="sv-SE" w:eastAsia="zh-CN"/>
              </w:rPr>
            </w:pPr>
            <w:ins w:id="37" w:author="Huawei" w:date="2023-05-30T18:12:00Z">
              <w:r w:rsidRPr="00B701B7">
                <w:rPr>
                  <w:rFonts w:ascii="Arial" w:hAnsi="Arial" w:cs="Arial" w:hint="eastAsia"/>
                  <w:bCs/>
                  <w:sz w:val="18"/>
                  <w:lang w:val="sv-SE" w:eastAsia="zh-CN"/>
                </w:rPr>
                <w:t>P</w:t>
              </w:r>
              <w:r w:rsidRPr="00B701B7">
                <w:rPr>
                  <w:rFonts w:ascii="Arial" w:hAnsi="Arial" w:cs="Arial"/>
                  <w:bCs/>
                  <w:sz w:val="18"/>
                  <w:lang w:val="sv-SE" w:eastAsia="zh-CN"/>
                </w:rPr>
                <w:t>C2</w:t>
              </w:r>
            </w:ins>
          </w:p>
        </w:tc>
        <w:tc>
          <w:tcPr>
            <w:tcW w:w="430" w:type="pct"/>
            <w:shd w:val="clear" w:color="auto" w:fill="auto"/>
          </w:tcPr>
          <w:p w:rsidR="00B701B7" w:rsidRPr="00B701B7" w:rsidRDefault="00B701B7" w:rsidP="00B701B7">
            <w:pPr>
              <w:spacing w:after="0"/>
              <w:rPr>
                <w:ins w:id="38" w:author="Huawei" w:date="2023-05-30T18:12:00Z"/>
                <w:rFonts w:ascii="Arial" w:hAnsi="Arial" w:cs="Arial"/>
                <w:bCs/>
                <w:sz w:val="18"/>
                <w:lang w:val="sv-SE" w:eastAsia="zh-CN"/>
              </w:rPr>
            </w:pPr>
            <w:ins w:id="39" w:author="Huawei" w:date="2023-05-30T18:12:00Z">
              <w:r w:rsidRPr="00B701B7">
                <w:rPr>
                  <w:rFonts w:ascii="Arial" w:hAnsi="Arial" w:cs="Arial"/>
                  <w:bCs/>
                  <w:sz w:val="18"/>
                  <w:lang w:val="sv-SE" w:eastAsia="zh-CN"/>
                </w:rPr>
                <w:t>Wuri Hapsari, Dish</w:t>
              </w:r>
            </w:ins>
          </w:p>
        </w:tc>
        <w:tc>
          <w:tcPr>
            <w:tcW w:w="1142" w:type="pct"/>
            <w:shd w:val="clear" w:color="auto" w:fill="auto"/>
          </w:tcPr>
          <w:p w:rsidR="00B701B7" w:rsidRPr="00B701B7" w:rsidRDefault="00B701B7" w:rsidP="00B701B7">
            <w:pPr>
              <w:spacing w:after="0"/>
              <w:rPr>
                <w:ins w:id="40" w:author="Huawei" w:date="2023-05-30T18:12:00Z"/>
                <w:rFonts w:ascii="Arial" w:hAnsi="Arial" w:cs="Arial"/>
                <w:bCs/>
                <w:sz w:val="18"/>
                <w:lang w:val="sv-SE" w:eastAsia="zh-CN"/>
              </w:rPr>
            </w:pPr>
            <w:ins w:id="41" w:author="Huawei" w:date="2023-05-30T18:12:00Z">
              <w:r w:rsidRPr="00B701B7">
                <w:rPr>
                  <w:rFonts w:ascii="Arial" w:hAnsi="Arial" w:cs="Arial"/>
                  <w:bCs/>
                  <w:sz w:val="18"/>
                  <w:lang w:val="sv-SE" w:eastAsia="zh-CN"/>
                </w:rPr>
                <w:t>wuri.hapsari@dish.com</w:t>
              </w:r>
            </w:ins>
          </w:p>
        </w:tc>
        <w:tc>
          <w:tcPr>
            <w:tcW w:w="745" w:type="pct"/>
            <w:shd w:val="clear" w:color="auto" w:fill="auto"/>
          </w:tcPr>
          <w:p w:rsidR="00B701B7" w:rsidRPr="00B701B7" w:rsidRDefault="00B701B7" w:rsidP="00B701B7">
            <w:pPr>
              <w:spacing w:after="0"/>
              <w:rPr>
                <w:ins w:id="42" w:author="Huawei" w:date="2023-05-30T18:12:00Z"/>
                <w:rFonts w:ascii="Arial" w:hAnsi="Arial" w:cs="Arial"/>
                <w:bCs/>
                <w:sz w:val="18"/>
                <w:lang w:val="en-US"/>
              </w:rPr>
            </w:pPr>
            <w:ins w:id="43" w:author="Huawei" w:date="2023-05-30T18:12:00Z">
              <w:r w:rsidRPr="00B701B7">
                <w:rPr>
                  <w:rFonts w:ascii="Arial" w:hAnsi="Arial" w:cs="Arial"/>
                  <w:bCs/>
                  <w:sz w:val="18"/>
                  <w:lang w:val="en-US"/>
                </w:rPr>
                <w:t>Samsung, Fujitsu, Huawei, HiSilicon</w:t>
              </w:r>
            </w:ins>
          </w:p>
        </w:tc>
        <w:tc>
          <w:tcPr>
            <w:tcW w:w="801" w:type="pct"/>
          </w:tcPr>
          <w:p w:rsidR="00B701B7" w:rsidRPr="00B701B7" w:rsidRDefault="00B701B7" w:rsidP="00B701B7">
            <w:pPr>
              <w:spacing w:after="0"/>
              <w:rPr>
                <w:ins w:id="44" w:author="Huawei" w:date="2023-05-30T18:12:00Z"/>
                <w:rFonts w:ascii="Arial" w:hAnsi="Arial" w:cs="Arial"/>
                <w:bCs/>
                <w:sz w:val="18"/>
                <w:lang w:val="en-US"/>
              </w:rPr>
            </w:pPr>
          </w:p>
        </w:tc>
        <w:tc>
          <w:tcPr>
            <w:tcW w:w="732" w:type="pct"/>
          </w:tcPr>
          <w:p w:rsidR="00B701B7" w:rsidRPr="00B701B7" w:rsidRDefault="00B701B7" w:rsidP="00B701B7">
            <w:pPr>
              <w:spacing w:after="0"/>
              <w:rPr>
                <w:ins w:id="45" w:author="Huawei" w:date="2023-05-30T18:12:00Z"/>
                <w:rFonts w:ascii="Arial" w:hAnsi="Arial" w:cs="Arial"/>
                <w:bCs/>
                <w:sz w:val="18"/>
                <w:lang w:val="en-US"/>
              </w:rPr>
            </w:pPr>
          </w:p>
        </w:tc>
        <w:tc>
          <w:tcPr>
            <w:tcW w:w="536" w:type="pct"/>
            <w:shd w:val="clear" w:color="auto" w:fill="auto"/>
          </w:tcPr>
          <w:p w:rsidR="00B701B7" w:rsidRPr="00B701B7" w:rsidRDefault="00B701B7" w:rsidP="00B701B7">
            <w:pPr>
              <w:spacing w:after="0"/>
              <w:rPr>
                <w:ins w:id="46" w:author="Huawei" w:date="2023-05-30T18:12:00Z"/>
                <w:rFonts w:ascii="Arial" w:hAnsi="Arial" w:cs="Arial"/>
                <w:bCs/>
                <w:sz w:val="18"/>
                <w:lang w:val="en-US" w:eastAsia="zh-CN"/>
              </w:rPr>
            </w:pPr>
            <w:ins w:id="47" w:author="Huawei" w:date="2023-05-30T18:12:00Z">
              <w:r w:rsidRPr="00B701B7">
                <w:rPr>
                  <w:rFonts w:ascii="Arial" w:hAnsi="Arial" w:cs="Arial" w:hint="eastAsia"/>
                  <w:bCs/>
                  <w:sz w:val="18"/>
                  <w:lang w:val="en-US" w:eastAsia="zh-CN"/>
                </w:rPr>
                <w:t>N</w:t>
              </w:r>
              <w:r w:rsidRPr="00B701B7">
                <w:rPr>
                  <w:rFonts w:ascii="Arial" w:hAnsi="Arial" w:cs="Arial"/>
                  <w:bCs/>
                  <w:sz w:val="18"/>
                  <w:lang w:val="en-US" w:eastAsia="zh-CN"/>
                </w:rPr>
                <w:t>ew</w:t>
              </w:r>
            </w:ins>
          </w:p>
        </w:tc>
      </w:tr>
      <w:tr w:rsidR="00B701B7" w:rsidRPr="00394D25" w:rsidTr="009C322E">
        <w:trPr>
          <w:trHeight w:val="20"/>
          <w:ins w:id="48" w:author="Huawei" w:date="2023-05-30T18:12:00Z"/>
        </w:trPr>
        <w:tc>
          <w:tcPr>
            <w:tcW w:w="214" w:type="pct"/>
            <w:shd w:val="clear" w:color="auto" w:fill="auto"/>
          </w:tcPr>
          <w:p w:rsidR="00B701B7" w:rsidRPr="00B701B7" w:rsidRDefault="00B701B7" w:rsidP="00B701B7">
            <w:pPr>
              <w:spacing w:after="0"/>
              <w:jc w:val="center"/>
              <w:rPr>
                <w:ins w:id="49" w:author="Huawei" w:date="2023-05-30T18:12:00Z"/>
                <w:rFonts w:ascii="Arial" w:hAnsi="Arial" w:cs="Arial"/>
                <w:bCs/>
                <w:sz w:val="18"/>
                <w:lang w:eastAsia="zh-CN"/>
              </w:rPr>
            </w:pPr>
            <w:ins w:id="50" w:author="Huawei" w:date="2023-05-30T18:12:00Z">
              <w:r w:rsidRPr="00B701B7">
                <w:rPr>
                  <w:rFonts w:ascii="Arial" w:hAnsi="Arial" w:cs="Arial"/>
                  <w:bCs/>
                  <w:sz w:val="18"/>
                  <w:lang w:eastAsia="zh-CN"/>
                </w:rPr>
                <w:t>n71</w:t>
              </w:r>
            </w:ins>
          </w:p>
        </w:tc>
        <w:tc>
          <w:tcPr>
            <w:tcW w:w="400" w:type="pct"/>
          </w:tcPr>
          <w:p w:rsidR="00B701B7" w:rsidRPr="00B701B7" w:rsidRDefault="00B701B7" w:rsidP="00B701B7">
            <w:pPr>
              <w:spacing w:after="0"/>
              <w:jc w:val="center"/>
              <w:rPr>
                <w:ins w:id="51" w:author="Huawei" w:date="2023-05-30T18:12:00Z"/>
                <w:rFonts w:ascii="Arial" w:hAnsi="Arial" w:cs="Arial"/>
                <w:bCs/>
                <w:sz w:val="18"/>
                <w:lang w:val="sv-SE" w:eastAsia="zh-CN"/>
              </w:rPr>
            </w:pPr>
            <w:ins w:id="52" w:author="Huawei" w:date="2023-05-30T18:12:00Z">
              <w:r w:rsidRPr="00B701B7">
                <w:rPr>
                  <w:rFonts w:ascii="Arial" w:hAnsi="Arial" w:cs="Arial" w:hint="eastAsia"/>
                  <w:bCs/>
                  <w:sz w:val="18"/>
                  <w:lang w:val="sv-SE" w:eastAsia="zh-CN"/>
                </w:rPr>
                <w:t>P</w:t>
              </w:r>
              <w:r w:rsidRPr="00B701B7">
                <w:rPr>
                  <w:rFonts w:ascii="Arial" w:hAnsi="Arial" w:cs="Arial"/>
                  <w:bCs/>
                  <w:sz w:val="18"/>
                  <w:lang w:val="sv-SE" w:eastAsia="zh-CN"/>
                </w:rPr>
                <w:t>C2</w:t>
              </w:r>
            </w:ins>
          </w:p>
        </w:tc>
        <w:tc>
          <w:tcPr>
            <w:tcW w:w="430" w:type="pct"/>
            <w:shd w:val="clear" w:color="auto" w:fill="auto"/>
          </w:tcPr>
          <w:p w:rsidR="00B701B7" w:rsidRPr="00B701B7" w:rsidRDefault="00B701B7" w:rsidP="00B701B7">
            <w:pPr>
              <w:spacing w:after="0"/>
              <w:rPr>
                <w:ins w:id="53" w:author="Huawei" w:date="2023-05-30T18:12:00Z"/>
                <w:rFonts w:ascii="Arial" w:hAnsi="Arial" w:cs="Arial"/>
                <w:bCs/>
                <w:sz w:val="18"/>
                <w:lang w:val="sv-SE" w:eastAsia="zh-CN"/>
              </w:rPr>
            </w:pPr>
            <w:ins w:id="54" w:author="Huawei" w:date="2023-05-30T18:12:00Z">
              <w:r w:rsidRPr="00B701B7">
                <w:rPr>
                  <w:rFonts w:ascii="Arial" w:hAnsi="Arial" w:cs="Arial"/>
                  <w:bCs/>
                  <w:sz w:val="18"/>
                  <w:lang w:val="sv-SE" w:eastAsia="zh-CN"/>
                </w:rPr>
                <w:t>Wuri Hapsari, Dish</w:t>
              </w:r>
            </w:ins>
          </w:p>
        </w:tc>
        <w:tc>
          <w:tcPr>
            <w:tcW w:w="1142" w:type="pct"/>
            <w:shd w:val="clear" w:color="auto" w:fill="auto"/>
          </w:tcPr>
          <w:p w:rsidR="00B701B7" w:rsidRPr="00B701B7" w:rsidRDefault="00B701B7" w:rsidP="00B701B7">
            <w:pPr>
              <w:spacing w:after="0"/>
              <w:rPr>
                <w:ins w:id="55" w:author="Huawei" w:date="2023-05-30T18:12:00Z"/>
                <w:rFonts w:ascii="Arial" w:hAnsi="Arial" w:cs="Arial"/>
                <w:bCs/>
                <w:sz w:val="18"/>
                <w:lang w:val="sv-SE" w:eastAsia="zh-CN"/>
              </w:rPr>
            </w:pPr>
            <w:ins w:id="56" w:author="Huawei" w:date="2023-05-30T18:12:00Z">
              <w:r w:rsidRPr="00B701B7">
                <w:rPr>
                  <w:rFonts w:ascii="Arial" w:hAnsi="Arial" w:cs="Arial"/>
                  <w:bCs/>
                  <w:sz w:val="18"/>
                  <w:lang w:val="sv-SE" w:eastAsia="zh-CN"/>
                </w:rPr>
                <w:t>wuri.hapsari@dish.com</w:t>
              </w:r>
            </w:ins>
          </w:p>
        </w:tc>
        <w:tc>
          <w:tcPr>
            <w:tcW w:w="745" w:type="pct"/>
            <w:shd w:val="clear" w:color="auto" w:fill="auto"/>
          </w:tcPr>
          <w:p w:rsidR="00B701B7" w:rsidRPr="00B701B7" w:rsidRDefault="00B701B7" w:rsidP="00B701B7">
            <w:pPr>
              <w:spacing w:after="0"/>
              <w:rPr>
                <w:ins w:id="57" w:author="Huawei" w:date="2023-05-30T18:12:00Z"/>
                <w:rFonts w:ascii="Arial" w:hAnsi="Arial" w:cs="Arial"/>
                <w:bCs/>
                <w:sz w:val="18"/>
                <w:lang w:val="en-US"/>
              </w:rPr>
            </w:pPr>
            <w:ins w:id="58" w:author="Huawei" w:date="2023-05-30T18:12:00Z">
              <w:r w:rsidRPr="00B701B7">
                <w:rPr>
                  <w:rFonts w:ascii="Arial" w:hAnsi="Arial" w:cs="Arial"/>
                  <w:bCs/>
                  <w:sz w:val="18"/>
                  <w:lang w:val="en-US"/>
                </w:rPr>
                <w:t>Samsung, Fujitsu, Huawei, HiSilicon</w:t>
              </w:r>
            </w:ins>
          </w:p>
        </w:tc>
        <w:tc>
          <w:tcPr>
            <w:tcW w:w="801" w:type="pct"/>
          </w:tcPr>
          <w:p w:rsidR="00B701B7" w:rsidRPr="00B701B7" w:rsidRDefault="00B701B7" w:rsidP="00B701B7">
            <w:pPr>
              <w:spacing w:after="0"/>
              <w:rPr>
                <w:ins w:id="59" w:author="Huawei" w:date="2023-05-30T18:12:00Z"/>
                <w:rFonts w:ascii="Arial" w:hAnsi="Arial" w:cs="Arial"/>
                <w:bCs/>
                <w:sz w:val="18"/>
                <w:lang w:val="en-US"/>
              </w:rPr>
            </w:pPr>
          </w:p>
        </w:tc>
        <w:tc>
          <w:tcPr>
            <w:tcW w:w="732" w:type="pct"/>
          </w:tcPr>
          <w:p w:rsidR="00B701B7" w:rsidRPr="00B701B7" w:rsidRDefault="00B701B7" w:rsidP="00B701B7">
            <w:pPr>
              <w:spacing w:after="0"/>
              <w:rPr>
                <w:ins w:id="60" w:author="Huawei" w:date="2023-05-30T18:12:00Z"/>
                <w:rFonts w:ascii="Arial" w:hAnsi="Arial" w:cs="Arial"/>
                <w:bCs/>
                <w:sz w:val="18"/>
                <w:lang w:val="en-US"/>
              </w:rPr>
            </w:pPr>
          </w:p>
        </w:tc>
        <w:tc>
          <w:tcPr>
            <w:tcW w:w="536" w:type="pct"/>
            <w:shd w:val="clear" w:color="auto" w:fill="auto"/>
          </w:tcPr>
          <w:p w:rsidR="00B701B7" w:rsidRPr="00B701B7" w:rsidRDefault="00B701B7" w:rsidP="00B701B7">
            <w:pPr>
              <w:spacing w:after="0"/>
              <w:rPr>
                <w:ins w:id="61" w:author="Huawei" w:date="2023-05-30T18:12:00Z"/>
                <w:rFonts w:ascii="Arial" w:hAnsi="Arial" w:cs="Arial"/>
                <w:bCs/>
                <w:sz w:val="18"/>
                <w:lang w:val="en-US" w:eastAsia="zh-CN"/>
              </w:rPr>
            </w:pPr>
            <w:ins w:id="62" w:author="Huawei" w:date="2023-05-30T18:12:00Z">
              <w:r w:rsidRPr="00B701B7">
                <w:rPr>
                  <w:rFonts w:ascii="Arial" w:hAnsi="Arial" w:cs="Arial" w:hint="eastAsia"/>
                  <w:bCs/>
                  <w:sz w:val="18"/>
                  <w:lang w:val="en-US" w:eastAsia="zh-CN"/>
                </w:rPr>
                <w:t>N</w:t>
              </w:r>
              <w:r w:rsidRPr="00B701B7">
                <w:rPr>
                  <w:rFonts w:ascii="Arial" w:hAnsi="Arial" w:cs="Arial"/>
                  <w:bCs/>
                  <w:sz w:val="18"/>
                  <w:lang w:val="en-US" w:eastAsia="zh-CN"/>
                </w:rPr>
                <w:t>ew</w:t>
              </w:r>
            </w:ins>
          </w:p>
        </w:tc>
      </w:tr>
      <w:tr w:rsidR="000B3CE0" w:rsidRPr="00394D25" w:rsidTr="009C322E">
        <w:trPr>
          <w:trHeight w:val="20"/>
          <w:ins w:id="63" w:author="Huawei" w:date="2023-05-31T09:05:00Z"/>
        </w:trPr>
        <w:tc>
          <w:tcPr>
            <w:tcW w:w="214" w:type="pct"/>
            <w:shd w:val="clear" w:color="auto" w:fill="auto"/>
          </w:tcPr>
          <w:p w:rsidR="000B3CE0" w:rsidRPr="00370BB7" w:rsidRDefault="000B3CE0" w:rsidP="00B701B7">
            <w:pPr>
              <w:spacing w:after="0"/>
              <w:jc w:val="center"/>
              <w:rPr>
                <w:ins w:id="64" w:author="Huawei" w:date="2023-05-31T09:05:00Z"/>
                <w:rFonts w:ascii="Arial" w:hAnsi="Arial" w:cs="Arial"/>
                <w:bCs/>
                <w:sz w:val="18"/>
                <w:lang w:eastAsia="zh-CN"/>
              </w:rPr>
            </w:pPr>
            <w:ins w:id="65" w:author="Huawei" w:date="2023-05-31T09:05:00Z">
              <w:r w:rsidRPr="00370BB7">
                <w:rPr>
                  <w:rFonts w:ascii="Arial" w:hAnsi="Arial" w:cs="Arial"/>
                  <w:bCs/>
                  <w:sz w:val="18"/>
                  <w:lang w:eastAsia="zh-CN"/>
                </w:rPr>
                <w:lastRenderedPageBreak/>
                <w:t>n13</w:t>
              </w:r>
            </w:ins>
          </w:p>
        </w:tc>
        <w:tc>
          <w:tcPr>
            <w:tcW w:w="400" w:type="pct"/>
          </w:tcPr>
          <w:p w:rsidR="000B3CE0" w:rsidRPr="00370BB7" w:rsidRDefault="000B3CE0" w:rsidP="00B701B7">
            <w:pPr>
              <w:spacing w:after="0"/>
              <w:jc w:val="center"/>
              <w:rPr>
                <w:ins w:id="66" w:author="Huawei" w:date="2023-05-31T09:05:00Z"/>
                <w:rFonts w:ascii="Arial" w:hAnsi="Arial" w:cs="Arial"/>
                <w:bCs/>
                <w:sz w:val="18"/>
                <w:lang w:val="sv-SE" w:eastAsia="zh-CN"/>
              </w:rPr>
            </w:pPr>
            <w:ins w:id="67" w:author="Huawei" w:date="2023-05-31T09:05:00Z">
              <w:r w:rsidRPr="00370BB7">
                <w:rPr>
                  <w:rFonts w:ascii="Arial" w:hAnsi="Arial" w:cs="Arial"/>
                  <w:bCs/>
                  <w:sz w:val="18"/>
                  <w:lang w:val="sv-SE" w:eastAsia="zh-CN"/>
                </w:rPr>
                <w:t>PC3</w:t>
              </w:r>
            </w:ins>
          </w:p>
        </w:tc>
        <w:tc>
          <w:tcPr>
            <w:tcW w:w="430" w:type="pct"/>
            <w:shd w:val="clear" w:color="auto" w:fill="auto"/>
          </w:tcPr>
          <w:p w:rsidR="000B3CE0" w:rsidRPr="00370BB7" w:rsidRDefault="000B3CE0" w:rsidP="00B701B7">
            <w:pPr>
              <w:spacing w:after="0"/>
              <w:rPr>
                <w:ins w:id="68" w:author="Huawei" w:date="2023-05-31T09:05:00Z"/>
                <w:rFonts w:ascii="Arial" w:hAnsi="Arial" w:cs="Arial"/>
                <w:bCs/>
                <w:sz w:val="18"/>
                <w:lang w:val="sv-SE" w:eastAsia="zh-CN"/>
              </w:rPr>
            </w:pPr>
            <w:ins w:id="69" w:author="Huawei" w:date="2023-05-31T09:05:00Z">
              <w:r w:rsidRPr="00370BB7">
                <w:rPr>
                  <w:rFonts w:ascii="Arial" w:hAnsi="Arial" w:cs="Arial"/>
                  <w:bCs/>
                  <w:sz w:val="18"/>
                  <w:lang w:val="sv-SE" w:eastAsia="zh-CN"/>
                </w:rPr>
                <w:t xml:space="preserve">Jafarian Javad, </w:t>
              </w:r>
            </w:ins>
            <w:ins w:id="70" w:author="Huawei" w:date="2023-05-31T09:09:00Z">
              <w:r w:rsidRPr="00370BB7">
                <w:rPr>
                  <w:rFonts w:ascii="Arial" w:hAnsi="Arial" w:cs="Arial"/>
                  <w:bCs/>
                  <w:sz w:val="18"/>
                  <w:lang w:val="sv-SE" w:eastAsia="zh-CN"/>
                </w:rPr>
                <w:t>Bell Mobility</w:t>
              </w:r>
            </w:ins>
          </w:p>
        </w:tc>
        <w:tc>
          <w:tcPr>
            <w:tcW w:w="1142" w:type="pct"/>
            <w:shd w:val="clear" w:color="auto" w:fill="auto"/>
          </w:tcPr>
          <w:p w:rsidR="000B3CE0" w:rsidRPr="00370BB7" w:rsidRDefault="000B3CE0" w:rsidP="00B701B7">
            <w:pPr>
              <w:spacing w:after="0"/>
              <w:rPr>
                <w:ins w:id="71" w:author="Huawei" w:date="2023-05-31T09:05:00Z"/>
                <w:rFonts w:ascii="Arial" w:hAnsi="Arial" w:cs="Arial"/>
                <w:bCs/>
                <w:sz w:val="18"/>
                <w:lang w:val="sv-SE" w:eastAsia="zh-CN"/>
              </w:rPr>
            </w:pPr>
            <w:ins w:id="72" w:author="Huawei" w:date="2023-05-31T09:10:00Z">
              <w:r w:rsidRPr="00370BB7">
                <w:rPr>
                  <w:rFonts w:ascii="Arial" w:hAnsi="Arial" w:cs="Arial"/>
                  <w:bCs/>
                  <w:sz w:val="18"/>
                  <w:lang w:val="sv-SE" w:eastAsia="zh-CN"/>
                </w:rPr>
                <w:t>javad.jafarian@bell.ca</w:t>
              </w:r>
            </w:ins>
          </w:p>
        </w:tc>
        <w:tc>
          <w:tcPr>
            <w:tcW w:w="745" w:type="pct"/>
            <w:shd w:val="clear" w:color="auto" w:fill="auto"/>
          </w:tcPr>
          <w:p w:rsidR="000B3CE0" w:rsidRPr="00370BB7" w:rsidRDefault="000B3CE0" w:rsidP="00B701B7">
            <w:pPr>
              <w:spacing w:after="0"/>
              <w:rPr>
                <w:ins w:id="73" w:author="Huawei" w:date="2023-05-31T09:05:00Z"/>
                <w:rFonts w:ascii="Arial" w:hAnsi="Arial" w:cs="Arial"/>
                <w:bCs/>
                <w:sz w:val="18"/>
                <w:lang w:val="en-US"/>
              </w:rPr>
            </w:pPr>
            <w:ins w:id="74" w:author="Huawei" w:date="2023-05-31T09:10:00Z">
              <w:r w:rsidRPr="00370BB7">
                <w:rPr>
                  <w:rFonts w:ascii="Arial" w:hAnsi="Arial" w:cs="Arial"/>
                  <w:bCs/>
                  <w:sz w:val="18"/>
                  <w:lang w:val="en-US"/>
                </w:rPr>
                <w:t>TELUS</w:t>
              </w:r>
            </w:ins>
            <w:ins w:id="75" w:author="Huawei" w:date="2023-05-31T09:11:00Z">
              <w:r w:rsidRPr="00370BB7">
                <w:rPr>
                  <w:rFonts w:ascii="Arial" w:hAnsi="Arial" w:cs="Arial"/>
                  <w:bCs/>
                  <w:sz w:val="18"/>
                  <w:lang w:val="en-US"/>
                </w:rPr>
                <w:t>, Samsung, Huawei, HiSilicon</w:t>
              </w:r>
            </w:ins>
          </w:p>
        </w:tc>
        <w:tc>
          <w:tcPr>
            <w:tcW w:w="801" w:type="pct"/>
          </w:tcPr>
          <w:p w:rsidR="000B3CE0" w:rsidRPr="00370BB7" w:rsidRDefault="000B3CE0" w:rsidP="00B701B7">
            <w:pPr>
              <w:spacing w:after="0"/>
              <w:rPr>
                <w:ins w:id="76" w:author="Huawei" w:date="2023-05-31T09:05:00Z"/>
                <w:rFonts w:ascii="Arial" w:hAnsi="Arial" w:cs="Arial"/>
                <w:bCs/>
                <w:sz w:val="18"/>
                <w:lang w:val="en-US"/>
              </w:rPr>
            </w:pPr>
          </w:p>
        </w:tc>
        <w:tc>
          <w:tcPr>
            <w:tcW w:w="732" w:type="pct"/>
          </w:tcPr>
          <w:p w:rsidR="000B3CE0" w:rsidRPr="00370BB7" w:rsidRDefault="000B3CE0" w:rsidP="00B701B7">
            <w:pPr>
              <w:spacing w:after="0"/>
              <w:rPr>
                <w:ins w:id="77" w:author="Huawei" w:date="2023-05-31T09:05:00Z"/>
                <w:rFonts w:ascii="Arial" w:hAnsi="Arial" w:cs="Arial"/>
                <w:bCs/>
                <w:sz w:val="18"/>
                <w:lang w:val="en-US"/>
              </w:rPr>
            </w:pPr>
          </w:p>
        </w:tc>
        <w:tc>
          <w:tcPr>
            <w:tcW w:w="536" w:type="pct"/>
            <w:shd w:val="clear" w:color="auto" w:fill="auto"/>
          </w:tcPr>
          <w:p w:rsidR="000B3CE0" w:rsidRPr="00370BB7" w:rsidRDefault="000B3CE0" w:rsidP="00B701B7">
            <w:pPr>
              <w:spacing w:after="0"/>
              <w:rPr>
                <w:ins w:id="78" w:author="Huawei" w:date="2023-05-31T09:05:00Z"/>
                <w:rFonts w:ascii="Arial" w:hAnsi="Arial" w:cs="Arial"/>
                <w:bCs/>
                <w:sz w:val="18"/>
                <w:lang w:val="en-US" w:eastAsia="zh-CN"/>
              </w:rPr>
            </w:pPr>
            <w:ins w:id="79" w:author="Huawei" w:date="2023-05-31T09:11:00Z">
              <w:r w:rsidRPr="00370BB7">
                <w:rPr>
                  <w:rFonts w:ascii="Arial" w:hAnsi="Arial" w:cs="Arial"/>
                  <w:bCs/>
                  <w:sz w:val="18"/>
                  <w:lang w:val="en-US" w:eastAsia="zh-CN"/>
                </w:rPr>
                <w:t>New</w:t>
              </w:r>
            </w:ins>
          </w:p>
        </w:tc>
      </w:tr>
      <w:bookmarkEnd w:id="4"/>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904" w:rsidRDefault="00801904">
      <w:r>
        <w:separator/>
      </w:r>
    </w:p>
  </w:endnote>
  <w:endnote w:type="continuationSeparator" w:id="0">
    <w:p w:rsidR="00801904" w:rsidRDefault="0080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904" w:rsidRDefault="00801904">
      <w:r>
        <w:separator/>
      </w:r>
    </w:p>
  </w:footnote>
  <w:footnote w:type="continuationSeparator" w:id="0">
    <w:p w:rsidR="00801904" w:rsidRDefault="008019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CE0"/>
    <w:rsid w:val="000B61FD"/>
    <w:rsid w:val="000B6DD5"/>
    <w:rsid w:val="000C0BF7"/>
    <w:rsid w:val="000C5FE3"/>
    <w:rsid w:val="000D122A"/>
    <w:rsid w:val="000E55AD"/>
    <w:rsid w:val="000E630D"/>
    <w:rsid w:val="000F1477"/>
    <w:rsid w:val="001001BD"/>
    <w:rsid w:val="00101C05"/>
    <w:rsid w:val="00102222"/>
    <w:rsid w:val="00104551"/>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6403"/>
    <w:rsid w:val="00281C8A"/>
    <w:rsid w:val="00290527"/>
    <w:rsid w:val="002A0D2D"/>
    <w:rsid w:val="002A35D5"/>
    <w:rsid w:val="002C1C50"/>
    <w:rsid w:val="002C340D"/>
    <w:rsid w:val="002C40D2"/>
    <w:rsid w:val="002C4217"/>
    <w:rsid w:val="002E6A7D"/>
    <w:rsid w:val="002E7A9E"/>
    <w:rsid w:val="002F1799"/>
    <w:rsid w:val="002F3C41"/>
    <w:rsid w:val="002F5242"/>
    <w:rsid w:val="002F6C5C"/>
    <w:rsid w:val="002F715F"/>
    <w:rsid w:val="0030045C"/>
    <w:rsid w:val="00303804"/>
    <w:rsid w:val="003205AD"/>
    <w:rsid w:val="00327DA3"/>
    <w:rsid w:val="0033027D"/>
    <w:rsid w:val="00335FB2"/>
    <w:rsid w:val="00337A34"/>
    <w:rsid w:val="00344158"/>
    <w:rsid w:val="00347B74"/>
    <w:rsid w:val="00355CB6"/>
    <w:rsid w:val="003578BC"/>
    <w:rsid w:val="00366257"/>
    <w:rsid w:val="00370BB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336E1"/>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904"/>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1C2E"/>
    <w:rsid w:val="009023CB"/>
    <w:rsid w:val="00922FCB"/>
    <w:rsid w:val="00935CB0"/>
    <w:rsid w:val="009373A5"/>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4332"/>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74F3"/>
    <w:rsid w:val="00DB69F3"/>
    <w:rsid w:val="00DB7DC4"/>
    <w:rsid w:val="00DC0F3E"/>
    <w:rsid w:val="00DC4907"/>
    <w:rsid w:val="00DD017C"/>
    <w:rsid w:val="00DD2D07"/>
    <w:rsid w:val="00DD397A"/>
    <w:rsid w:val="00DD58B7"/>
    <w:rsid w:val="00DD6699"/>
    <w:rsid w:val="00DD6E61"/>
    <w:rsid w:val="00E007C5"/>
    <w:rsid w:val="00E00DBF"/>
    <w:rsid w:val="00E0213F"/>
    <w:rsid w:val="00E033E0"/>
    <w:rsid w:val="00E07DF7"/>
    <w:rsid w:val="00E10269"/>
    <w:rsid w:val="00E1026B"/>
    <w:rsid w:val="00E13CB2"/>
    <w:rsid w:val="00E20C37"/>
    <w:rsid w:val="00E33344"/>
    <w:rsid w:val="00E52C57"/>
    <w:rsid w:val="00E57E7D"/>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3A30B2-D1C4-4D79-A92C-15C9D15C6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3</cp:revision>
  <cp:lastPrinted>2000-02-29T03:31:00Z</cp:lastPrinted>
  <dcterms:created xsi:type="dcterms:W3CDTF">2023-06-02T02:50:00Z</dcterms:created>
  <dcterms:modified xsi:type="dcterms:W3CDTF">2023-06-02T07:29:00Z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(3)XdsSZmggF3STQHiiNW0ubngOGuYl7K8lo+4IJTv1yCLwCvZ0chP/JUrjJbKjYrm2OVLyT6cs
D+VDnoPOKtX7c/Kg8V0jgVTLSMfQ58asjJ4k4sgcwSdFMwChyaGYvm7yBKyRVteZ0f8fErYn
BHhFN1eTcdnamWfoyomgRFZtQUKX90o/sSDdHCvxsCc0Mrg4eMn5/dnUL8Hfn2Gq0PIVZ1FW
ew9Bu+u4ErzIJhOhwk</vt:lpwstr>
  </property>
  <property fmtid="{D5CDD505-2E9C-101B-9397-08002B2CF9AE}" pid="5" name="_2015_ms_pID_7253431">
    <vt:lpwstr>RVpvuDgQPUJgNjcKvMnVAhZpY2nEQkvmnDT3aZ6PLpZJrTyFP1J3aG
P61H4+y2ql9BtrJ3Xqgw2netIJn5uibtSm4CdFvKZJgdtbRnIMoCBJw2mMPCwu3EaRFGHU10
Aem+ClYMox3kbhXmxWCuh2CK/nbsnE/LTAvrC1yDogCEBNfTOYhfjJon+tJKSE+zJj6TZ4/b
ndPj/r/TtK346Cw3yjtAWGNhPcWnvkkHNjKe</vt:lpwstr>
  </property>
  <property fmtid="{D5CDD505-2E9C-101B-9397-08002B2CF9AE}" pid="6" name="_2015_ms_pID_7253432">
    <vt:lpwstr>Aw==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1684374400</vt:lpwstr>
  </property>
</Properties>
</file>